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6E524789"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907A8B">
        <w:rPr>
          <w:rFonts w:hint="eastAsia"/>
          <w:b/>
          <w:noProof/>
          <w:sz w:val="24"/>
          <w:lang w:eastAsia="zh-CN"/>
        </w:rPr>
        <w:t>0107</w:t>
      </w:r>
    </w:p>
    <w:p w14:paraId="6CCFE5EA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B1DB2" w:rsidR="001E41F3" w:rsidRPr="00410371" w:rsidRDefault="00672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F3681" w:rsidR="001E41F3" w:rsidRPr="00410371" w:rsidRDefault="00907A8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74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8CDE1" w:rsidR="001E41F3" w:rsidRPr="00410371" w:rsidRDefault="006721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668B8" w:rsidR="00F25D98" w:rsidRDefault="006721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EC3822" w:rsidR="00F25D98" w:rsidRDefault="006721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EC692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 identification in location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FA955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7F12E" w:rsidR="001E41F3" w:rsidRDefault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9A923" w:rsidR="001E41F3" w:rsidRDefault="006721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9EA17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752B9" w14:textId="42A39456" w:rsidR="001E41F3" w:rsidRDefault="00367C26" w:rsidP="00367C26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addressed in subclause 9.1 of TS 23.434: </w:t>
            </w:r>
            <w:r w:rsidRPr="00367C26">
              <w:rPr>
                <w:i/>
                <w:noProof/>
                <w:lang w:eastAsia="zh-CN"/>
              </w:rPr>
              <w:t>"The location management is a SEAL service that offers the location management related capabilities to one or more vertical applications"</w:t>
            </w:r>
            <w:r>
              <w:rPr>
                <w:rFonts w:hint="eastAsia"/>
                <w:noProof/>
                <w:lang w:eastAsia="zh-CN"/>
              </w:rPr>
              <w:t>, when the consumer of the location management service (e.g. a VAL UE or a VAL server) is using multiple VAL services (identified by the VAL service ID of each), it is necessary to identify what specific service the location management procedure is for.</w:t>
            </w:r>
          </w:p>
          <w:p w14:paraId="31DA05D0" w14:textId="22B8B6DB" w:rsidR="00367C26" w:rsidRDefault="00367C26" w:rsidP="00E83C91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reasoning for </w:t>
            </w:r>
            <w:r w:rsidR="00D26523">
              <w:rPr>
                <w:rFonts w:hint="eastAsia"/>
                <w:noProof/>
                <w:lang w:eastAsia="zh-CN"/>
              </w:rPr>
              <w:t xml:space="preserve">distinguishing the services </w:t>
            </w:r>
            <w:r w:rsidR="00025D53">
              <w:rPr>
                <w:rFonts w:hint="eastAsia"/>
                <w:noProof/>
                <w:lang w:eastAsia="zh-CN"/>
              </w:rPr>
              <w:t>for location management</w:t>
            </w:r>
            <w:r w:rsidR="00D26523">
              <w:rPr>
                <w:rFonts w:hint="eastAsia"/>
                <w:noProof/>
                <w:lang w:eastAsia="zh-CN"/>
              </w:rPr>
              <w:t>:</w:t>
            </w:r>
          </w:p>
          <w:p w14:paraId="2FC6B59B" w14:textId="4B616102" w:rsidR="00D26523" w:rsidRDefault="00D26523" w:rsidP="00E83C91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The use of VAL user ID or VAL UE ID in the location reqeusts </w:t>
            </w:r>
            <w:r w:rsidR="00E83C91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not nessisarily </w:t>
            </w:r>
            <w:r w:rsidR="00E83C91">
              <w:rPr>
                <w:rFonts w:hint="eastAsia"/>
                <w:noProof/>
                <w:lang w:eastAsia="zh-CN"/>
              </w:rPr>
              <w:t xml:space="preserve">considered that </w:t>
            </w:r>
            <w:r>
              <w:rPr>
                <w:rFonts w:hint="eastAsia"/>
                <w:noProof/>
                <w:lang w:eastAsia="zh-CN"/>
              </w:rPr>
              <w:t xml:space="preserve">a specific VAL service </w:t>
            </w:r>
            <w:r w:rsidR="00E83C91">
              <w:rPr>
                <w:rFonts w:hint="eastAsia"/>
                <w:noProof/>
                <w:lang w:eastAsia="zh-CN"/>
              </w:rPr>
              <w:t xml:space="preserve">will authorize the VAL user or UE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E83C91">
              <w:rPr>
                <w:rFonts w:hint="eastAsia"/>
                <w:noProof/>
                <w:lang w:eastAsia="zh-CN"/>
              </w:rPr>
              <w:t xml:space="preserve">using the requested </w:t>
            </w:r>
            <w:r>
              <w:rPr>
                <w:rFonts w:hint="eastAsia"/>
                <w:noProof/>
                <w:lang w:eastAsia="zh-CN"/>
              </w:rPr>
              <w:t xml:space="preserve">location </w:t>
            </w:r>
            <w:r w:rsidR="00E83C91">
              <w:rPr>
                <w:rFonts w:hint="eastAsia"/>
                <w:noProof/>
                <w:lang w:eastAsia="zh-CN"/>
              </w:rPr>
              <w:t>functions;</w:t>
            </w:r>
          </w:p>
          <w:p w14:paraId="234BB013" w14:textId="77777777" w:rsidR="00E83C91" w:rsidRDefault="00E83C91" w:rsidP="00E83C91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Different VAL services have different location privacy policies towards the same VAL UE/user or the same VAL server;</w:t>
            </w:r>
            <w:r w:rsidR="00025D53">
              <w:rPr>
                <w:rFonts w:hint="eastAsia"/>
                <w:noProof/>
                <w:lang w:eastAsia="zh-CN"/>
              </w:rPr>
              <w:t xml:space="preserve"> potential security and legal risks exist when the location of the same UE is shared among different VAL services;</w:t>
            </w:r>
          </w:p>
          <w:p w14:paraId="708AA7DE" w14:textId="69191500" w:rsidR="00025D53" w:rsidRDefault="00025D53" w:rsidP="006C42A7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The legitimacy of location reporting </w:t>
            </w:r>
            <w:r w:rsidR="006C42A7">
              <w:rPr>
                <w:rFonts w:hint="eastAsia"/>
                <w:noProof/>
                <w:lang w:eastAsia="zh-CN"/>
              </w:rPr>
              <w:t xml:space="preserve">or fetching </w:t>
            </w:r>
            <w:r>
              <w:rPr>
                <w:rFonts w:hint="eastAsia"/>
                <w:noProof/>
                <w:lang w:eastAsia="zh-CN"/>
              </w:rPr>
              <w:t>of VAL UE, VAL user, and the location reporting</w:t>
            </w:r>
            <w:r w:rsidR="006C42A7">
              <w:rPr>
                <w:rFonts w:hint="eastAsia"/>
                <w:noProof/>
                <w:lang w:eastAsia="zh-CN"/>
              </w:rPr>
              <w:t>/fetching</w:t>
            </w:r>
            <w:r>
              <w:rPr>
                <w:rFonts w:hint="eastAsia"/>
                <w:noProof/>
                <w:lang w:eastAsia="zh-CN"/>
              </w:rPr>
              <w:t xml:space="preserve"> of VAL user for a VAL service</w:t>
            </w:r>
            <w:r w:rsidR="006C42A7">
              <w:rPr>
                <w:rFonts w:hint="eastAsia"/>
                <w:noProof/>
                <w:lang w:eastAsia="zh-CN"/>
              </w:rPr>
              <w:t xml:space="preserve"> are often achieved by separate authorizations.</w:t>
            </w:r>
            <w:r>
              <w:rPr>
                <w:rFonts w:hint="eastAsia"/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F100A" w:rsidR="001E41F3" w:rsidRDefault="006C42A7" w:rsidP="00767C0A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VAL service ID in the location management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E0DA1" w:rsidR="001E41F3" w:rsidRDefault="00DB31F2" w:rsidP="00767C0A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Risks exist for location information to be </w:t>
            </w:r>
            <w:r w:rsidR="00767C0A">
              <w:rPr>
                <w:rFonts w:hint="eastAsia"/>
                <w:noProof/>
                <w:lang w:eastAsia="zh-CN"/>
              </w:rPr>
              <w:t>achieved by unauthorized services or parties. The location management services cannot distinguish VAL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388A3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9.3.2.0, 9.3.2.1, 9.3.2.2, 9.3.2.3, 9.3.2.4, 9.3.2.5, 9.3.2.6, 9.3.2.7, 9.3.2.8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32294C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72440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66458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0FBD23BE" w14:textId="77777777" w:rsidR="00843E2F" w:rsidRDefault="00843E2F">
      <w:pPr>
        <w:rPr>
          <w:noProof/>
          <w:lang w:eastAsia="zh-CN"/>
        </w:rPr>
      </w:pPr>
    </w:p>
    <w:p w14:paraId="51EE392A" w14:textId="77777777" w:rsidR="00B75503" w:rsidRPr="00C21836" w:rsidRDefault="00B75503" w:rsidP="00B75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B1C394A" w14:textId="77777777" w:rsidR="00470CE5" w:rsidRPr="00526FC3" w:rsidRDefault="00470CE5" w:rsidP="00470CE5">
      <w:pPr>
        <w:pStyle w:val="4"/>
      </w:pPr>
      <w:bookmarkStart w:id="2" w:name="_Toc59224634"/>
      <w:r>
        <w:rPr>
          <w:lang w:eastAsia="zh-CN"/>
        </w:rPr>
        <w:t>9.3</w:t>
      </w:r>
      <w:r w:rsidRPr="00526FC3">
        <w:t>.2.</w:t>
      </w:r>
      <w:r>
        <w:t>0</w:t>
      </w:r>
      <w:r w:rsidRPr="00526FC3">
        <w:tab/>
        <w:t>Location reporting configuration</w:t>
      </w:r>
      <w:r>
        <w:t xml:space="preserve"> request</w:t>
      </w:r>
      <w:bookmarkEnd w:id="2"/>
    </w:p>
    <w:p w14:paraId="04CEC951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0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>
        <w:t>client</w:t>
      </w:r>
      <w:r w:rsidRPr="00526FC3">
        <w:t xml:space="preserve"> to the location management </w:t>
      </w:r>
      <w:r>
        <w:t>server</w:t>
      </w:r>
      <w:r w:rsidRPr="00526FC3">
        <w:t xml:space="preserve"> for </w:t>
      </w:r>
      <w:r>
        <w:t>requesting the</w:t>
      </w:r>
      <w:r w:rsidRPr="00526FC3">
        <w:t xml:space="preserve"> location reporting configuration.</w:t>
      </w:r>
    </w:p>
    <w:p w14:paraId="0C0DDE74" w14:textId="77777777" w:rsidR="00470CE5" w:rsidRPr="00526FC3" w:rsidRDefault="00470CE5" w:rsidP="00470CE5">
      <w:pPr>
        <w:pStyle w:val="TH"/>
        <w:rPr>
          <w:lang w:val="en-US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>
        <w:rPr>
          <w:lang w:val="en-US"/>
        </w:rPr>
        <w:t>0</w:t>
      </w:r>
      <w:r w:rsidRPr="00526FC3">
        <w:t xml:space="preserve">-1: Location reporting configuration </w:t>
      </w:r>
      <w:r>
        <w:t>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04DB61D6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BA32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2D087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A601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5CF55DB2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510AD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DB70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77D2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identity of the VAL UE</w:t>
            </w:r>
            <w:r w:rsidRPr="00526FC3">
              <w:rPr>
                <w:rFonts w:cs="Arial"/>
                <w:lang w:eastAsia="en-US"/>
              </w:rPr>
              <w:t>.</w:t>
            </w:r>
          </w:p>
        </w:tc>
      </w:tr>
      <w:tr w:rsidR="00470CE5" w:rsidRPr="00526FC3" w14:paraId="19FBAB2D" w14:textId="77777777" w:rsidTr="00D878B5">
        <w:trPr>
          <w:jc w:val="center"/>
          <w:ins w:id="3" w:author="CATT" w:date="2021-01-12T14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1759C" w14:textId="30CDFBA7" w:rsidR="00470CE5" w:rsidRDefault="00470CE5" w:rsidP="00D878B5">
            <w:pPr>
              <w:pStyle w:val="tablecontent"/>
              <w:rPr>
                <w:ins w:id="4" w:author="CATT" w:date="2021-01-12T14:30:00Z"/>
                <w:rFonts w:cs="Arial"/>
                <w:lang w:eastAsia="en-US"/>
              </w:rPr>
            </w:pPr>
            <w:ins w:id="5" w:author="CATT" w:date="2021-01-12T14:30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9A8B4" w14:textId="3C96C927" w:rsidR="00470CE5" w:rsidRPr="00526FC3" w:rsidRDefault="00470CE5" w:rsidP="00D878B5">
            <w:pPr>
              <w:pStyle w:val="tablecontent"/>
              <w:rPr>
                <w:ins w:id="6" w:author="CATT" w:date="2021-01-12T14:30:00Z"/>
                <w:rFonts w:cs="Arial"/>
                <w:lang w:eastAsia="zh-CN"/>
              </w:rPr>
            </w:pPr>
            <w:ins w:id="7" w:author="CATT" w:date="2021-01-12T14:3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9E2B8" w14:textId="76E01630" w:rsidR="00470CE5" w:rsidRPr="00526FC3" w:rsidRDefault="00470CE5" w:rsidP="00470CE5">
            <w:pPr>
              <w:pStyle w:val="tablecontent"/>
              <w:rPr>
                <w:ins w:id="8" w:author="CATT" w:date="2021-01-12T14:30:00Z"/>
                <w:rFonts w:cs="Arial"/>
                <w:lang w:eastAsia="en-US"/>
              </w:rPr>
            </w:pPr>
            <w:ins w:id="9" w:author="CATT" w:date="2021-01-12T14:31:00Z">
              <w:r>
                <w:rPr>
                  <w:rFonts w:cs="Arial"/>
                  <w:lang w:eastAsia="en-US"/>
                </w:rPr>
                <w:t>Identi</w:t>
              </w:r>
            </w:ins>
            <w:ins w:id="10" w:author="CATT" w:date="2021-01-12T14:34:00Z">
              <w:r>
                <w:rPr>
                  <w:rFonts w:cs="Arial" w:hint="eastAsia"/>
                  <w:lang w:eastAsia="zh-CN"/>
                </w:rPr>
                <w:t>t</w:t>
              </w:r>
            </w:ins>
            <w:ins w:id="11" w:author="CATT" w:date="2021-01-12T14:31:00Z"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 xml:space="preserve">location reporting </w:t>
              </w:r>
              <w:r w:rsidRPr="00470CE5">
                <w:rPr>
                  <w:rFonts w:cs="Arial"/>
                  <w:lang w:eastAsia="en-US"/>
                </w:rPr>
                <w:t>configuration is requested.</w:t>
              </w:r>
            </w:ins>
          </w:p>
        </w:tc>
      </w:tr>
    </w:tbl>
    <w:p w14:paraId="653B3209" w14:textId="77777777" w:rsidR="004B6E6E" w:rsidRPr="00526FC3" w:rsidRDefault="004B6E6E" w:rsidP="004B6E6E">
      <w:pPr>
        <w:rPr>
          <w:lang w:eastAsia="zh-CN"/>
        </w:rPr>
      </w:pPr>
      <w:bookmarkStart w:id="12" w:name="_Toc59224635"/>
    </w:p>
    <w:p w14:paraId="2AFB5E9C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54E3FE" w14:textId="77777777" w:rsidR="00470CE5" w:rsidRPr="00526FC3" w:rsidRDefault="00470CE5" w:rsidP="00470CE5">
      <w:pPr>
        <w:pStyle w:val="4"/>
      </w:pPr>
      <w:r>
        <w:rPr>
          <w:lang w:eastAsia="zh-CN"/>
        </w:rPr>
        <w:t>9.3</w:t>
      </w:r>
      <w:r w:rsidRPr="00526FC3">
        <w:t>.2.1</w:t>
      </w:r>
      <w:r w:rsidRPr="00526FC3">
        <w:tab/>
        <w:t>Location reporting configuration</w:t>
      </w:r>
      <w:r>
        <w:t xml:space="preserve"> response</w:t>
      </w:r>
      <w:bookmarkEnd w:id="12"/>
    </w:p>
    <w:p w14:paraId="33BB74E5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.1-1</w:t>
      </w:r>
      <w:r w:rsidRPr="00526FC3">
        <w:t xml:space="preserve"> describes the information flow from the location management server to the location management client for the location reporting configuration.</w:t>
      </w:r>
      <w:r w:rsidRPr="0050797A">
        <w:t xml:space="preserve"> This information flow may be sent individually addressed or group addressed on unic</w:t>
      </w:r>
      <w:r>
        <w:t>ast or multicast</w:t>
      </w:r>
      <w:r w:rsidRPr="0050797A">
        <w:t>.</w:t>
      </w:r>
    </w:p>
    <w:p w14:paraId="39804511" w14:textId="77777777" w:rsidR="00470CE5" w:rsidRPr="00526FC3" w:rsidRDefault="00470CE5" w:rsidP="00470CE5">
      <w:pPr>
        <w:pStyle w:val="TH"/>
        <w:rPr>
          <w:lang w:val="en-US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1</w:t>
      </w:r>
      <w:r w:rsidRPr="00526FC3">
        <w:t xml:space="preserve">-1: Location reporting configuration </w:t>
      </w:r>
      <w:r>
        <w:t>response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65512827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668C8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E7EB3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F5BCB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58BF405A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E3CDA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179E0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D317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VAL group</w:t>
            </w:r>
            <w:r w:rsidRPr="00526FC3">
              <w:rPr>
                <w:rFonts w:cs="Arial"/>
                <w:lang w:eastAsia="en-US"/>
              </w:rPr>
              <w:t xml:space="preserve"> to which the location reporting configuration is targeted</w:t>
            </w:r>
            <w:r>
              <w:rPr>
                <w:rFonts w:cs="Arial"/>
                <w:lang w:eastAsia="en-US"/>
              </w:rPr>
              <w:t xml:space="preserve"> or identity of the VAL UE</w:t>
            </w:r>
            <w:r w:rsidRPr="00526FC3">
              <w:rPr>
                <w:rFonts w:cs="Arial"/>
                <w:lang w:eastAsia="en-US"/>
              </w:rPr>
              <w:t>.</w:t>
            </w:r>
          </w:p>
        </w:tc>
      </w:tr>
      <w:tr w:rsidR="00470CE5" w:rsidRPr="00526FC3" w14:paraId="1C37A6B6" w14:textId="77777777" w:rsidTr="00D878B5">
        <w:trPr>
          <w:jc w:val="center"/>
          <w:ins w:id="13" w:author="CATT" w:date="2021-01-12T14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2F83D" w14:textId="7B3E3483" w:rsidR="00470CE5" w:rsidRDefault="00470CE5" w:rsidP="00D878B5">
            <w:pPr>
              <w:pStyle w:val="tablecontent"/>
              <w:rPr>
                <w:ins w:id="14" w:author="CATT" w:date="2021-01-12T14:32:00Z"/>
                <w:rFonts w:cs="Arial"/>
                <w:lang w:eastAsia="en-US"/>
              </w:rPr>
            </w:pPr>
            <w:ins w:id="15" w:author="CATT" w:date="2021-01-12T14:33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A05AA" w14:textId="1C718C64" w:rsidR="00470CE5" w:rsidRPr="00526FC3" w:rsidRDefault="00470CE5" w:rsidP="00D878B5">
            <w:pPr>
              <w:pStyle w:val="tablecontent"/>
              <w:rPr>
                <w:ins w:id="16" w:author="CATT" w:date="2021-01-12T14:32:00Z"/>
                <w:rFonts w:cs="Arial"/>
                <w:lang w:eastAsia="en-US"/>
              </w:rPr>
            </w:pPr>
            <w:ins w:id="17" w:author="CATT" w:date="2021-01-12T14:3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82BDE" w14:textId="22DBCCF3" w:rsidR="00470CE5" w:rsidRPr="00526FC3" w:rsidRDefault="00470CE5" w:rsidP="00470CE5">
            <w:pPr>
              <w:pStyle w:val="tablecontent"/>
              <w:rPr>
                <w:ins w:id="18" w:author="CATT" w:date="2021-01-12T14:32:00Z"/>
                <w:rFonts w:cs="Arial"/>
                <w:lang w:eastAsia="en-US"/>
              </w:rPr>
            </w:pPr>
            <w:ins w:id="19" w:author="CATT" w:date="2021-01-12T14:33:00Z">
              <w:r w:rsidRPr="00470CE5">
                <w:rPr>
                  <w:rFonts w:cs="Arial"/>
                  <w:lang w:eastAsia="en-US"/>
                </w:rPr>
                <w:t>Identi</w:t>
              </w:r>
            </w:ins>
            <w:ins w:id="20" w:author="CATT" w:date="2021-01-12T14:34:00Z">
              <w:r>
                <w:rPr>
                  <w:rFonts w:cs="Arial" w:hint="eastAsia"/>
                  <w:lang w:eastAsia="zh-CN"/>
                </w:rPr>
                <w:t>t</w:t>
              </w:r>
            </w:ins>
            <w:ins w:id="21" w:author="CATT" w:date="2021-01-12T14:33:00Z"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</w:t>
              </w:r>
            </w:ins>
            <w:ins w:id="22" w:author="CATT" w:date="2021-01-12T14:36:00Z">
              <w:r>
                <w:rPr>
                  <w:rFonts w:cs="Arial" w:hint="eastAsia"/>
                  <w:lang w:eastAsia="zh-CN"/>
                </w:rPr>
                <w:t xml:space="preserve"> reporting configuration is</w:t>
              </w:r>
            </w:ins>
            <w:ins w:id="23" w:author="CATT" w:date="2021-01-12T14:33:00Z">
              <w:r w:rsidRPr="00470CE5">
                <w:rPr>
                  <w:rFonts w:cs="Arial"/>
                  <w:lang w:eastAsia="en-US"/>
                </w:rPr>
                <w:t xml:space="preserve"> requested.</w:t>
              </w:r>
            </w:ins>
          </w:p>
        </w:tc>
      </w:tr>
      <w:tr w:rsidR="00470CE5" w:rsidRPr="00526FC3" w14:paraId="38155661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49749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C962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9065A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</w:t>
            </w:r>
          </w:p>
        </w:tc>
      </w:tr>
      <w:tr w:rsidR="00470CE5" w:rsidRPr="00526FC3" w14:paraId="34E7AF97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F9D1C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B0041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5A99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location management client will send the location report</w:t>
            </w:r>
          </w:p>
        </w:tc>
      </w:tr>
      <w:tr w:rsidR="00470CE5" w:rsidRPr="00526FC3" w14:paraId="7FD2C252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81470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4EBB2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F1CA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Defaults to 0 if absent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en-US"/>
              </w:rPr>
              <w:t xml:space="preserve">otherwise </w:t>
            </w:r>
            <w:r w:rsidRPr="00526FC3">
              <w:rPr>
                <w:rFonts w:cs="Arial" w:hint="eastAsia"/>
                <w:lang w:eastAsia="zh-CN"/>
              </w:rPr>
              <w:t>indicates the time interval between consecutive reports</w:t>
            </w:r>
          </w:p>
        </w:tc>
      </w:tr>
      <w:tr w:rsidR="00470CE5" w:rsidRPr="00526FC3" w14:paraId="6A0EE072" w14:textId="77777777" w:rsidTr="00D878B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5D23A" w14:textId="77777777" w:rsidR="00470CE5" w:rsidRPr="00352049" w:rsidRDefault="00470CE5" w:rsidP="00D878B5">
            <w:pPr>
              <w:pStyle w:val="TAN"/>
            </w:pPr>
            <w:r w:rsidRPr="00352049">
              <w:t>NOTE:</w:t>
            </w:r>
            <w:r w:rsidRPr="00352049">
              <w:tab/>
            </w:r>
            <w:r w:rsidRPr="00352049">
              <w:rPr>
                <w:rFonts w:hint="eastAsia"/>
                <w:lang w:eastAsia="zh-CN"/>
              </w:rPr>
              <w:t>If none of the information element is present, this represents a cancellation for location reporting.</w:t>
            </w:r>
          </w:p>
        </w:tc>
      </w:tr>
    </w:tbl>
    <w:p w14:paraId="08694A43" w14:textId="77777777" w:rsidR="004B6E6E" w:rsidRPr="00526FC3" w:rsidRDefault="004B6E6E" w:rsidP="004B6E6E">
      <w:pPr>
        <w:rPr>
          <w:lang w:eastAsia="zh-CN"/>
        </w:rPr>
      </w:pPr>
      <w:bookmarkStart w:id="24" w:name="_Toc59224636"/>
    </w:p>
    <w:p w14:paraId="4A5299AC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DC6FFA" w14:textId="77777777" w:rsidR="00470CE5" w:rsidRPr="00526FC3" w:rsidRDefault="00470CE5" w:rsidP="00470CE5">
      <w:pPr>
        <w:pStyle w:val="4"/>
      </w:pPr>
      <w:r>
        <w:rPr>
          <w:lang w:eastAsia="zh-CN"/>
        </w:rPr>
        <w:t>9.3</w:t>
      </w:r>
      <w:r w:rsidRPr="00526FC3">
        <w:t>.2.2</w:t>
      </w:r>
      <w:r w:rsidRPr="00526FC3">
        <w:tab/>
        <w:t>Location information report</w:t>
      </w:r>
      <w:bookmarkEnd w:id="24"/>
    </w:p>
    <w:p w14:paraId="62C0AB60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for the location information reporting</w:t>
      </w:r>
      <w:r>
        <w:t xml:space="preserve"> or from the location management server to the requesting location management client or VAL server to report location information</w:t>
      </w:r>
      <w:r w:rsidRPr="00526FC3">
        <w:t>.</w:t>
      </w:r>
    </w:p>
    <w:p w14:paraId="147B6EC0" w14:textId="77777777" w:rsidR="00470CE5" w:rsidRPr="00526FC3" w:rsidRDefault="00470CE5" w:rsidP="00470CE5">
      <w:pPr>
        <w:pStyle w:val="TH"/>
        <w:rPr>
          <w:lang w:val="en-US"/>
        </w:rPr>
      </w:pPr>
      <w:r w:rsidRPr="00526FC3">
        <w:lastRenderedPageBreak/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08E67FD4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46C4D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BBAC9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991AE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1CCCDB2A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2A3A9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Set of </w:t>
            </w:r>
            <w:r>
              <w:rPr>
                <w:rFonts w:cs="Arial"/>
                <w:lang w:eastAsia="en-US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D5458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9BEE3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Set of identities of the reporting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>s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or VAL UEs</w:t>
            </w:r>
          </w:p>
        </w:tc>
      </w:tr>
      <w:tr w:rsidR="0052299C" w:rsidRPr="00526FC3" w14:paraId="3EF0A33F" w14:textId="77777777" w:rsidTr="00D878B5">
        <w:trPr>
          <w:jc w:val="center"/>
          <w:ins w:id="25" w:author="CATT" w:date="2021-01-12T14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9709F" w14:textId="471AB1CB" w:rsidR="0052299C" w:rsidRPr="00526FC3" w:rsidRDefault="0052299C" w:rsidP="00D878B5">
            <w:pPr>
              <w:pStyle w:val="tablecontent"/>
              <w:rPr>
                <w:ins w:id="26" w:author="CATT" w:date="2021-01-12T14:39:00Z"/>
                <w:rFonts w:cs="Arial"/>
                <w:lang w:eastAsia="en-US"/>
              </w:rPr>
            </w:pPr>
            <w:ins w:id="27" w:author="CATT" w:date="2021-01-12T14:39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24B78" w14:textId="6623822C" w:rsidR="0052299C" w:rsidRPr="00526FC3" w:rsidRDefault="0052299C" w:rsidP="00D878B5">
            <w:pPr>
              <w:pStyle w:val="tablecontent"/>
              <w:rPr>
                <w:ins w:id="28" w:author="CATT" w:date="2021-01-12T14:39:00Z"/>
                <w:rFonts w:cs="Arial"/>
                <w:lang w:eastAsia="en-US"/>
              </w:rPr>
            </w:pPr>
            <w:ins w:id="29" w:author="CATT" w:date="2021-01-12T14:3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60DEA" w14:textId="7D59C1EC" w:rsidR="0052299C" w:rsidRPr="00526FC3" w:rsidRDefault="0052299C" w:rsidP="0052299C">
            <w:pPr>
              <w:pStyle w:val="tablecontent"/>
              <w:rPr>
                <w:ins w:id="30" w:author="CATT" w:date="2021-01-12T14:39:00Z"/>
                <w:rFonts w:cs="Arial"/>
                <w:lang w:eastAsia="en-US"/>
              </w:rPr>
            </w:pPr>
            <w:ins w:id="31" w:author="CATT" w:date="2021-01-12T14:39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 xml:space="preserve">location </w:t>
              </w:r>
            </w:ins>
            <w:ins w:id="32" w:author="CATT" w:date="2021-01-12T14:40:00Z">
              <w:r>
                <w:rPr>
                  <w:rFonts w:cs="Arial" w:hint="eastAsia"/>
                  <w:lang w:eastAsia="zh-CN"/>
                </w:rPr>
                <w:t>information</w:t>
              </w:r>
            </w:ins>
            <w:ins w:id="33" w:author="CATT" w:date="2021-01-12T14:39:00Z">
              <w:r>
                <w:rPr>
                  <w:rFonts w:cs="Arial" w:hint="eastAsia"/>
                  <w:lang w:eastAsia="zh-CN"/>
                </w:rPr>
                <w:t xml:space="preserve"> is</w:t>
              </w:r>
              <w:r w:rsidRPr="00470CE5">
                <w:rPr>
                  <w:rFonts w:cs="Arial"/>
                  <w:lang w:eastAsia="en-US"/>
                </w:rPr>
                <w:t xml:space="preserve"> re</w:t>
              </w:r>
            </w:ins>
            <w:ins w:id="34" w:author="CATT" w:date="2021-01-12T14:40:00Z">
              <w:r>
                <w:rPr>
                  <w:rFonts w:cs="Arial" w:hint="eastAsia"/>
                  <w:lang w:eastAsia="zh-CN"/>
                </w:rPr>
                <w:t>port</w:t>
              </w:r>
            </w:ins>
            <w:ins w:id="35" w:author="CATT" w:date="2021-01-12T14:39:00Z">
              <w:r w:rsidRPr="00470CE5">
                <w:rPr>
                  <w:rFonts w:cs="Arial"/>
                  <w:lang w:eastAsia="en-US"/>
                </w:rPr>
                <w:t>ed.</w:t>
              </w:r>
            </w:ins>
          </w:p>
        </w:tc>
      </w:tr>
      <w:tr w:rsidR="00470CE5" w:rsidRPr="00526FC3" w14:paraId="6B92513A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0A5C8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4ED7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687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470CE5" w:rsidRPr="00526FC3" w14:paraId="570D52F1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3208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3714D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E486D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</w:p>
        </w:tc>
      </w:tr>
    </w:tbl>
    <w:p w14:paraId="5DDE3133" w14:textId="77777777" w:rsidR="004B6E6E" w:rsidRPr="00526FC3" w:rsidRDefault="004B6E6E" w:rsidP="004B6E6E">
      <w:pPr>
        <w:rPr>
          <w:lang w:eastAsia="zh-CN"/>
        </w:rPr>
      </w:pPr>
      <w:bookmarkStart w:id="36" w:name="_Toc59224637"/>
    </w:p>
    <w:p w14:paraId="301269F0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EB1260" w14:textId="77777777" w:rsidR="00470CE5" w:rsidRPr="00526FC3" w:rsidRDefault="00470CE5" w:rsidP="00470CE5">
      <w:pPr>
        <w:pStyle w:val="4"/>
      </w:pPr>
      <w:r>
        <w:rPr>
          <w:lang w:eastAsia="zh-CN"/>
        </w:rPr>
        <w:t>9.3</w:t>
      </w:r>
      <w:r w:rsidRPr="00526FC3">
        <w:t>.2.3</w:t>
      </w:r>
      <w:r w:rsidRPr="00526FC3">
        <w:tab/>
        <w:t>Location information request</w:t>
      </w:r>
      <w:bookmarkEnd w:id="36"/>
    </w:p>
    <w:p w14:paraId="012CA4A0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.3-1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server and from the location management server to the location management client for requesting an immediate location information report.</w:t>
      </w:r>
    </w:p>
    <w:p w14:paraId="28B446FF" w14:textId="77777777" w:rsidR="00470CE5" w:rsidRPr="00526FC3" w:rsidRDefault="00470CE5" w:rsidP="00470CE5">
      <w:pPr>
        <w:pStyle w:val="TH"/>
      </w:pPr>
      <w:r w:rsidRPr="00526FC3">
        <w:t>Table </w:t>
      </w:r>
      <w:r>
        <w:rPr>
          <w:lang w:eastAsia="zh-CN"/>
        </w:rPr>
        <w:t>9.3</w:t>
      </w:r>
      <w:r w:rsidRPr="00526FC3">
        <w:t>.2.3-1: Location information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4E97E43F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4794F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E946B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09E5B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3DAE3B1D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C20E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F37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7FDBF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</w:t>
            </w:r>
          </w:p>
        </w:tc>
      </w:tr>
      <w:tr w:rsidR="0052299C" w:rsidRPr="00526FC3" w14:paraId="2A4C2539" w14:textId="77777777" w:rsidTr="00D878B5">
        <w:trPr>
          <w:jc w:val="center"/>
          <w:ins w:id="37" w:author="CATT" w:date="2021-01-12T14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F77A2" w14:textId="577091DF" w:rsidR="0052299C" w:rsidRDefault="0052299C" w:rsidP="00D878B5">
            <w:pPr>
              <w:pStyle w:val="tablecontent"/>
              <w:rPr>
                <w:ins w:id="38" w:author="CATT" w:date="2021-01-12T14:41:00Z"/>
                <w:rFonts w:cs="Arial"/>
                <w:lang w:eastAsia="en-US"/>
              </w:rPr>
            </w:pPr>
            <w:ins w:id="39" w:author="CATT" w:date="2021-01-12T14:41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D5D7D" w14:textId="1498F30D" w:rsidR="0052299C" w:rsidRPr="00526FC3" w:rsidRDefault="0052299C" w:rsidP="00D878B5">
            <w:pPr>
              <w:pStyle w:val="tablecontent"/>
              <w:rPr>
                <w:ins w:id="40" w:author="CATT" w:date="2021-01-12T14:41:00Z"/>
                <w:rFonts w:cs="Arial"/>
                <w:lang w:eastAsia="en-US"/>
              </w:rPr>
            </w:pPr>
            <w:ins w:id="41" w:author="CATT" w:date="2021-01-12T14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863DE" w14:textId="6075FC62" w:rsidR="0052299C" w:rsidRPr="00526FC3" w:rsidRDefault="0052299C" w:rsidP="0052299C">
            <w:pPr>
              <w:pStyle w:val="tablecontent"/>
              <w:rPr>
                <w:ins w:id="42" w:author="CATT" w:date="2021-01-12T14:41:00Z"/>
                <w:rFonts w:cs="Arial"/>
                <w:lang w:eastAsia="en-US"/>
              </w:rPr>
            </w:pPr>
            <w:ins w:id="43" w:author="CATT" w:date="2021-01-12T14:41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 w:rsidRPr="00470CE5">
                <w:rPr>
                  <w:rFonts w:cs="Arial"/>
                  <w:lang w:eastAsia="en-US"/>
                </w:rPr>
                <w:t xml:space="preserve"> re</w:t>
              </w:r>
              <w:r>
                <w:rPr>
                  <w:rFonts w:cs="Arial" w:hint="eastAsia"/>
                  <w:lang w:eastAsia="zh-CN"/>
                </w:rPr>
                <w:t>quest</w:t>
              </w:r>
              <w:r w:rsidRPr="00470CE5">
                <w:rPr>
                  <w:rFonts w:cs="Arial"/>
                  <w:lang w:eastAsia="en-US"/>
                </w:rPr>
                <w:t>ed.</w:t>
              </w:r>
            </w:ins>
          </w:p>
        </w:tc>
      </w:tr>
    </w:tbl>
    <w:p w14:paraId="4D76F20E" w14:textId="77777777" w:rsidR="004B6E6E" w:rsidRPr="00526FC3" w:rsidRDefault="004B6E6E" w:rsidP="004B6E6E">
      <w:pPr>
        <w:rPr>
          <w:lang w:eastAsia="zh-CN"/>
        </w:rPr>
      </w:pPr>
      <w:bookmarkStart w:id="44" w:name="_Toc59224638"/>
    </w:p>
    <w:p w14:paraId="6730E311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F6937D" w14:textId="77777777" w:rsidR="00470CE5" w:rsidRPr="00526FC3" w:rsidRDefault="00470CE5" w:rsidP="00470CE5">
      <w:pPr>
        <w:pStyle w:val="4"/>
      </w:pPr>
      <w:r>
        <w:rPr>
          <w:lang w:eastAsia="zh-CN"/>
        </w:rPr>
        <w:t>9.3</w:t>
      </w:r>
      <w:r w:rsidRPr="00526FC3">
        <w:t>.2.4</w:t>
      </w:r>
      <w:r w:rsidRPr="00526FC3">
        <w:tab/>
        <w:t>Location reporting trigger</w:t>
      </w:r>
      <w:bookmarkEnd w:id="44"/>
    </w:p>
    <w:p w14:paraId="3B84ECE4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.4-1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 w:rsidRPr="00405583">
        <w:rPr>
          <w:lang w:eastAsia="zh-CN"/>
        </w:rPr>
        <w:t xml:space="preserve">or VAL server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lang w:eastAsia="zh-CN"/>
        </w:rPr>
        <w:t xml:space="preserve">triggering </w:t>
      </w:r>
      <w:r w:rsidRPr="00526FC3">
        <w:rPr>
          <w:rFonts w:hint="eastAsia"/>
          <w:lang w:eastAsia="zh-CN"/>
        </w:rPr>
        <w:t xml:space="preserve">a </w:t>
      </w:r>
      <w:r w:rsidRPr="00526FC3">
        <w:t xml:space="preserve">location </w:t>
      </w:r>
      <w:r w:rsidRPr="00526FC3">
        <w:rPr>
          <w:rFonts w:hint="eastAsia"/>
          <w:lang w:eastAsia="zh-CN"/>
        </w:rPr>
        <w:t>reporting procedure</w:t>
      </w:r>
      <w:r w:rsidRPr="00526FC3">
        <w:t>.</w:t>
      </w:r>
    </w:p>
    <w:p w14:paraId="7580AF6E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4</w:t>
      </w:r>
      <w:r w:rsidRPr="00526FC3">
        <w:t xml:space="preserve">-1: Location </w:t>
      </w:r>
      <w:r w:rsidRPr="00526FC3">
        <w:rPr>
          <w:rFonts w:hint="eastAsia"/>
          <w:lang w:eastAsia="zh-CN"/>
        </w:rPr>
        <w:t>reporting</w:t>
      </w:r>
      <w:r w:rsidRPr="00526FC3">
        <w:t xml:space="preserve"> </w:t>
      </w:r>
      <w:r w:rsidRPr="00526FC3">
        <w:rPr>
          <w:rFonts w:hint="eastAsia"/>
          <w:lang w:eastAsia="zh-CN"/>
        </w:rPr>
        <w:t>trigger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5A54E86F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70F89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BEF49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7884F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4390C277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5CAD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3256C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F6420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VAL UE</w:t>
            </w:r>
          </w:p>
        </w:tc>
      </w:tr>
      <w:tr w:rsidR="00470CE5" w:rsidRPr="00526FC3" w14:paraId="175AA248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13AD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AB60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  <w:r w:rsidRPr="00526FC3">
              <w:rPr>
                <w:rFonts w:cs="Arial"/>
                <w:lang w:eastAsia="en-US"/>
              </w:rPr>
              <w:t xml:space="preserve">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5EA4F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 </w:t>
            </w:r>
            <w:r>
              <w:rPr>
                <w:rFonts w:cs="Arial"/>
                <w:lang w:eastAsia="en-US"/>
              </w:rPr>
              <w:t>or VAL UE</w:t>
            </w:r>
          </w:p>
        </w:tc>
      </w:tr>
      <w:tr w:rsidR="0052299C" w:rsidRPr="00526FC3" w14:paraId="6D7F7096" w14:textId="77777777" w:rsidTr="00D878B5">
        <w:trPr>
          <w:jc w:val="center"/>
          <w:ins w:id="45" w:author="CATT" w:date="2021-01-12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98F37" w14:textId="42EB6251" w:rsidR="0052299C" w:rsidRDefault="0052299C" w:rsidP="00D878B5">
            <w:pPr>
              <w:pStyle w:val="tablecontent"/>
              <w:rPr>
                <w:ins w:id="46" w:author="CATT" w:date="2021-01-12T14:42:00Z"/>
                <w:rFonts w:cs="Arial"/>
                <w:lang w:eastAsia="en-US"/>
              </w:rPr>
            </w:pPr>
            <w:ins w:id="47" w:author="CATT" w:date="2021-01-12T14:42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7F5B1" w14:textId="5B279F81" w:rsidR="0052299C" w:rsidRPr="00526FC3" w:rsidRDefault="0052299C" w:rsidP="00D878B5">
            <w:pPr>
              <w:pStyle w:val="tablecontent"/>
              <w:rPr>
                <w:ins w:id="48" w:author="CATT" w:date="2021-01-12T14:42:00Z"/>
                <w:rFonts w:cs="Arial"/>
                <w:lang w:eastAsia="en-US"/>
              </w:rPr>
            </w:pPr>
            <w:ins w:id="49" w:author="CATT" w:date="2021-01-12T14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506F" w14:textId="04984500" w:rsidR="0052299C" w:rsidRPr="00526FC3" w:rsidRDefault="0052299C" w:rsidP="0052299C">
            <w:pPr>
              <w:pStyle w:val="tablecontent"/>
              <w:rPr>
                <w:ins w:id="50" w:author="CATT" w:date="2021-01-12T14:42:00Z"/>
                <w:rFonts w:cs="Arial"/>
                <w:lang w:eastAsia="en-US"/>
              </w:rPr>
            </w:pPr>
            <w:ins w:id="51" w:author="CATT" w:date="2021-01-12T14:42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 xml:space="preserve">location </w:t>
              </w:r>
            </w:ins>
            <w:ins w:id="52" w:author="CATT" w:date="2021-01-12T14:43:00Z">
              <w:r>
                <w:rPr>
                  <w:rFonts w:cs="Arial" w:hint="eastAsia"/>
                  <w:lang w:eastAsia="zh-CN"/>
                </w:rPr>
                <w:t xml:space="preserve">reporting trigger </w:t>
              </w:r>
            </w:ins>
            <w:ins w:id="53" w:author="CATT" w:date="2021-01-12T14:42:00Z">
              <w:r>
                <w:rPr>
                  <w:rFonts w:cs="Arial" w:hint="eastAsia"/>
                  <w:lang w:eastAsia="zh-CN"/>
                </w:rPr>
                <w:t>is</w:t>
              </w:r>
              <w:r w:rsidRPr="00470CE5">
                <w:rPr>
                  <w:rFonts w:cs="Arial"/>
                  <w:lang w:eastAsia="en-US"/>
                </w:rPr>
                <w:t xml:space="preserve"> </w:t>
              </w:r>
            </w:ins>
            <w:ins w:id="54" w:author="CATT" w:date="2021-01-12T14:44:00Z">
              <w:r>
                <w:rPr>
                  <w:rFonts w:cs="Arial" w:hint="eastAsia"/>
                  <w:lang w:eastAsia="zh-CN"/>
                </w:rPr>
                <w:t>set</w:t>
              </w:r>
            </w:ins>
            <w:ins w:id="55" w:author="CATT" w:date="2021-01-12T14:42:00Z"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470CE5" w:rsidRPr="00526FC3" w14:paraId="171F084B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065DF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0DAF4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O (NOTE</w:t>
            </w:r>
            <w:r w:rsidRPr="00526FC3">
              <w:rPr>
                <w:rFonts w:cs="Arial"/>
                <w:lang w:eastAsia="en-US"/>
              </w:rPr>
              <w:t xml:space="preserve"> 2</w:t>
            </w:r>
            <w:r w:rsidRPr="00526FC3">
              <w:rPr>
                <w:rFonts w:cs="Arial" w:hint="eastAsia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C8C4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Indicate</w:t>
            </w:r>
            <w:r w:rsidRPr="00526FC3">
              <w:rPr>
                <w:rFonts w:cs="Arial" w:hint="eastAsia"/>
                <w:lang w:eastAsia="zh-CN"/>
              </w:rPr>
              <w:t>s</w:t>
            </w:r>
            <w:r w:rsidRPr="00526FC3">
              <w:rPr>
                <w:rFonts w:cs="Arial" w:hint="eastAsia"/>
                <w:lang w:eastAsia="en-US"/>
              </w:rPr>
              <w:t xml:space="preserve"> whether </w:t>
            </w:r>
            <w:r w:rsidRPr="00526FC3">
              <w:rPr>
                <w:rFonts w:cs="Arial" w:hint="eastAsia"/>
                <w:lang w:eastAsia="zh-CN"/>
              </w:rPr>
              <w:t xml:space="preserve">an </w:t>
            </w:r>
            <w:r w:rsidRPr="00526FC3">
              <w:rPr>
                <w:rFonts w:cs="Arial"/>
                <w:lang w:eastAsia="en-US"/>
              </w:rPr>
              <w:t>immediate</w:t>
            </w:r>
            <w:r w:rsidRPr="00526FC3">
              <w:rPr>
                <w:rFonts w:cs="Arial" w:hint="eastAsia"/>
                <w:lang w:eastAsia="en-US"/>
              </w:rPr>
              <w:t xml:space="preserve"> </w:t>
            </w:r>
            <w:r w:rsidRPr="00526FC3">
              <w:rPr>
                <w:rFonts w:cs="Arial" w:hint="eastAsia"/>
                <w:lang w:eastAsia="zh-CN"/>
              </w:rPr>
              <w:t xml:space="preserve">location </w:t>
            </w:r>
            <w:r w:rsidRPr="00526FC3">
              <w:rPr>
                <w:rFonts w:cs="Arial" w:hint="eastAsia"/>
                <w:lang w:eastAsia="en-US"/>
              </w:rPr>
              <w:t xml:space="preserve">report </w:t>
            </w:r>
            <w:r w:rsidRPr="00526FC3">
              <w:rPr>
                <w:rFonts w:cs="Arial" w:hint="eastAsia"/>
                <w:lang w:eastAsia="zh-CN"/>
              </w:rPr>
              <w:t xml:space="preserve">is </w:t>
            </w:r>
            <w:r w:rsidRPr="00526FC3">
              <w:rPr>
                <w:rFonts w:cs="Arial" w:hint="eastAsia"/>
                <w:lang w:eastAsia="en-US"/>
              </w:rPr>
              <w:t>required</w:t>
            </w:r>
          </w:p>
        </w:tc>
      </w:tr>
      <w:tr w:rsidR="00470CE5" w:rsidRPr="00526FC3" w14:paraId="45F4B316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E011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9B63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FD46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</w:t>
            </w:r>
          </w:p>
        </w:tc>
      </w:tr>
      <w:tr w:rsidR="00470CE5" w:rsidRPr="00526FC3" w14:paraId="65C3A920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71EE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91F7D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F89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client will send the location report</w:t>
            </w:r>
          </w:p>
        </w:tc>
      </w:tr>
      <w:tr w:rsidR="00470CE5" w:rsidRPr="00526FC3" w14:paraId="1329E736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C27C3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E365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75A8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Defaults to 0 if absent </w:t>
            </w:r>
            <w:r>
              <w:rPr>
                <w:rFonts w:cs="Arial"/>
                <w:lang w:eastAsia="en-US"/>
              </w:rPr>
              <w:t xml:space="preserve">otherwise </w:t>
            </w:r>
            <w:r w:rsidRPr="00526FC3">
              <w:rPr>
                <w:rFonts w:cs="Arial" w:hint="eastAsia"/>
                <w:lang w:eastAsia="zh-CN"/>
              </w:rPr>
              <w:t>indicates the interval time between consecutive reports</w:t>
            </w:r>
          </w:p>
        </w:tc>
      </w:tr>
      <w:tr w:rsidR="00470CE5" w:rsidRPr="00526FC3" w14:paraId="4ED52F4E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7AC34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0263E0">
              <w:t>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6197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0263E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A42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0263E0">
              <w:t xml:space="preserve">Information of the endpoint of the requesting VAL server to which the location report notification has to be sent. It is provided if Immediate Report Indicator is set to </w:t>
            </w:r>
            <w:proofErr w:type="gramStart"/>
            <w:r w:rsidRPr="000263E0">
              <w:t>required</w:t>
            </w:r>
            <w:proofErr w:type="gramEnd"/>
            <w:r w:rsidRPr="000263E0">
              <w:t>.</w:t>
            </w:r>
          </w:p>
        </w:tc>
      </w:tr>
      <w:tr w:rsidR="00470CE5" w:rsidRPr="00526FC3" w14:paraId="635C3C33" w14:textId="77777777" w:rsidTr="00D878B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49395" w14:textId="77777777" w:rsidR="00470CE5" w:rsidRPr="00352049" w:rsidRDefault="00470CE5" w:rsidP="00D878B5">
            <w:pPr>
              <w:pStyle w:val="TAN"/>
            </w:pPr>
            <w:r w:rsidRPr="00352049">
              <w:t>NOTE 1:</w:t>
            </w:r>
            <w:r w:rsidRPr="00352049">
              <w:tab/>
              <w:t xml:space="preserve">The identity of the requesting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and the requested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should belong to the same </w:t>
            </w:r>
            <w:r>
              <w:t>VAL</w:t>
            </w:r>
            <w:r w:rsidRPr="00352049">
              <w:t xml:space="preserve"> service.</w:t>
            </w:r>
          </w:p>
          <w:p w14:paraId="701EA992" w14:textId="77777777" w:rsidR="00470CE5" w:rsidRPr="00352049" w:rsidRDefault="00470CE5" w:rsidP="00D878B5">
            <w:pPr>
              <w:pStyle w:val="TAN"/>
              <w:rPr>
                <w:rFonts w:cs="Arial"/>
              </w:rPr>
            </w:pPr>
            <w:r w:rsidRPr="00352049">
              <w:rPr>
                <w:rFonts w:cs="Arial"/>
              </w:rPr>
              <w:t>NOTE 2:</w:t>
            </w:r>
            <w:r w:rsidRPr="00352049">
              <w:rPr>
                <w:rFonts w:cs="Arial"/>
              </w:rPr>
              <w:tab/>
              <w:t>At least one of these rows shall be present.</w:t>
            </w:r>
          </w:p>
        </w:tc>
      </w:tr>
    </w:tbl>
    <w:p w14:paraId="5983F72A" w14:textId="77777777" w:rsidR="004B6E6E" w:rsidRPr="00526FC3" w:rsidRDefault="004B6E6E" w:rsidP="004B6E6E">
      <w:pPr>
        <w:rPr>
          <w:lang w:eastAsia="zh-CN"/>
        </w:rPr>
      </w:pPr>
      <w:bookmarkStart w:id="56" w:name="_Toc59224639"/>
    </w:p>
    <w:p w14:paraId="36ADE6FE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E8CEC13" w14:textId="77777777" w:rsidR="00470CE5" w:rsidRPr="00526FC3" w:rsidRDefault="00470CE5" w:rsidP="00470CE5">
      <w:pPr>
        <w:pStyle w:val="4"/>
      </w:pPr>
      <w:r>
        <w:rPr>
          <w:lang w:eastAsia="zh-CN"/>
        </w:rPr>
        <w:lastRenderedPageBreak/>
        <w:t>9.3</w:t>
      </w:r>
      <w:r w:rsidRPr="00526FC3">
        <w:t>.2.5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>subscription request</w:t>
      </w:r>
      <w:bookmarkEnd w:id="56"/>
    </w:p>
    <w:p w14:paraId="5F497988" w14:textId="77777777" w:rsidR="00470CE5" w:rsidRPr="00526FC3" w:rsidRDefault="00470CE5" w:rsidP="00470CE5">
      <w:pPr>
        <w:rPr>
          <w:lang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.5-1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rFonts w:hint="eastAsia"/>
          <w:lang w:eastAsia="zh-CN"/>
        </w:rPr>
        <w:t>location information subscription request.</w:t>
      </w:r>
    </w:p>
    <w:p w14:paraId="20C82E13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5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3E54A56E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C564F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7F283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F4EF4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19073BE9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B4F0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29E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8FCCF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VAL UE</w:t>
            </w:r>
          </w:p>
        </w:tc>
      </w:tr>
      <w:tr w:rsidR="00470CE5" w:rsidRPr="00526FC3" w14:paraId="18828CC4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221A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Identities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1CC80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F1342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requested.</w:t>
            </w:r>
          </w:p>
        </w:tc>
      </w:tr>
      <w:tr w:rsidR="0052299C" w:rsidRPr="00526FC3" w14:paraId="6D13F898" w14:textId="77777777" w:rsidTr="00D878B5">
        <w:trPr>
          <w:jc w:val="center"/>
          <w:ins w:id="57" w:author="CATT" w:date="2021-01-12T14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F2C90" w14:textId="2FE0DB9C" w:rsidR="0052299C" w:rsidRDefault="0052299C" w:rsidP="00D878B5">
            <w:pPr>
              <w:pStyle w:val="tablecontent"/>
              <w:rPr>
                <w:ins w:id="58" w:author="CATT" w:date="2021-01-12T14:45:00Z"/>
                <w:rFonts w:cs="Arial"/>
                <w:lang w:eastAsia="en-US"/>
              </w:rPr>
            </w:pPr>
            <w:ins w:id="59" w:author="CATT" w:date="2021-01-12T14:45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D77CA" w14:textId="6055CE28" w:rsidR="0052299C" w:rsidRPr="00526FC3" w:rsidRDefault="0052299C" w:rsidP="00D878B5">
            <w:pPr>
              <w:pStyle w:val="tablecontent"/>
              <w:rPr>
                <w:ins w:id="60" w:author="CATT" w:date="2021-01-12T14:45:00Z"/>
                <w:rFonts w:cs="Arial"/>
                <w:lang w:eastAsia="en-US"/>
              </w:rPr>
            </w:pPr>
            <w:ins w:id="61" w:author="CATT" w:date="2021-01-12T14:4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9544E" w14:textId="6ED80BD2" w:rsidR="0052299C" w:rsidRPr="00526FC3" w:rsidRDefault="0052299C" w:rsidP="00D878B5">
            <w:pPr>
              <w:pStyle w:val="tablecontent"/>
              <w:rPr>
                <w:ins w:id="62" w:author="CATT" w:date="2021-01-12T14:45:00Z"/>
                <w:rFonts w:cs="Arial"/>
                <w:lang w:eastAsia="en-US"/>
              </w:rPr>
            </w:pPr>
            <w:ins w:id="63" w:author="CATT" w:date="2021-01-12T14:45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subscribed</w:t>
              </w:r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470CE5" w:rsidRPr="00526FC3" w14:paraId="7E3EE6E0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F011C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T</w:t>
            </w:r>
            <w:r w:rsidRPr="00526FC3">
              <w:rPr>
                <w:rFonts w:cs="Arial"/>
                <w:lang w:eastAsia="en-US"/>
              </w:rP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A7B11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02A98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It indicates the interval time between consecutive reports</w:t>
            </w:r>
          </w:p>
        </w:tc>
      </w:tr>
    </w:tbl>
    <w:p w14:paraId="4E2C2186" w14:textId="77777777" w:rsidR="00470CE5" w:rsidRPr="00526FC3" w:rsidRDefault="00470CE5" w:rsidP="00470CE5">
      <w:pPr>
        <w:rPr>
          <w:lang w:eastAsia="zh-CN"/>
        </w:rPr>
      </w:pPr>
    </w:p>
    <w:p w14:paraId="73C10371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4" w:name="_Toc5922464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0EFF27" w14:textId="77777777" w:rsidR="00470CE5" w:rsidRPr="00526FC3" w:rsidRDefault="00470CE5" w:rsidP="00470CE5">
      <w:pPr>
        <w:pStyle w:val="4"/>
      </w:pPr>
      <w:r>
        <w:rPr>
          <w:lang w:eastAsia="zh-CN"/>
        </w:rPr>
        <w:t>9.3</w:t>
      </w:r>
      <w:r w:rsidRPr="00526FC3">
        <w:t>.2.6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>subscription response</w:t>
      </w:r>
      <w:bookmarkEnd w:id="64"/>
    </w:p>
    <w:p w14:paraId="705F3D1A" w14:textId="77777777" w:rsidR="00470CE5" w:rsidRPr="00526FC3" w:rsidRDefault="00470CE5" w:rsidP="00470CE5">
      <w:pPr>
        <w:rPr>
          <w:lang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.6-1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to the </w:t>
      </w:r>
      <w:r>
        <w:t>VAL</w:t>
      </w:r>
      <w:r w:rsidRPr="00526FC3">
        <w:t xml:space="preserve"> server for </w:t>
      </w:r>
      <w:r w:rsidRPr="00526FC3">
        <w:rPr>
          <w:rFonts w:hint="eastAsia"/>
          <w:lang w:eastAsia="zh-CN"/>
        </w:rPr>
        <w:t>location information subscription response.</w:t>
      </w:r>
    </w:p>
    <w:p w14:paraId="10B808A8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6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 response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7D4610E7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0D265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463D5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8E83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0C2C51D0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35B8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B8D1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03132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VAL UE</w:t>
            </w:r>
          </w:p>
        </w:tc>
      </w:tr>
      <w:tr w:rsidR="0052299C" w:rsidRPr="00526FC3" w14:paraId="26ED0F95" w14:textId="77777777" w:rsidTr="00D878B5">
        <w:trPr>
          <w:jc w:val="center"/>
          <w:ins w:id="65" w:author="CATT" w:date="2021-01-12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56D0A" w14:textId="6B647CD4" w:rsidR="0052299C" w:rsidRDefault="0052299C" w:rsidP="00D878B5">
            <w:pPr>
              <w:pStyle w:val="tablecontent"/>
              <w:rPr>
                <w:ins w:id="66" w:author="CATT" w:date="2021-01-12T14:46:00Z"/>
                <w:rFonts w:cs="Arial"/>
                <w:lang w:eastAsia="en-US"/>
              </w:rPr>
            </w:pPr>
            <w:ins w:id="67" w:author="CATT" w:date="2021-01-12T14:46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51024" w14:textId="0915C2E9" w:rsidR="0052299C" w:rsidRPr="00526FC3" w:rsidRDefault="0052299C" w:rsidP="00D878B5">
            <w:pPr>
              <w:pStyle w:val="tablecontent"/>
              <w:rPr>
                <w:ins w:id="68" w:author="CATT" w:date="2021-01-12T14:46:00Z"/>
                <w:rFonts w:cs="Arial"/>
                <w:lang w:eastAsia="en-US"/>
              </w:rPr>
            </w:pPr>
            <w:ins w:id="69" w:author="CATT" w:date="2021-01-12T14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2A6B" w14:textId="22E31BB8" w:rsidR="0052299C" w:rsidRPr="00526FC3" w:rsidRDefault="0052299C" w:rsidP="00D878B5">
            <w:pPr>
              <w:pStyle w:val="tablecontent"/>
              <w:rPr>
                <w:ins w:id="70" w:author="CATT" w:date="2021-01-12T14:46:00Z"/>
                <w:rFonts w:cs="Arial"/>
                <w:lang w:eastAsia="en-US"/>
              </w:rPr>
            </w:pPr>
            <w:ins w:id="71" w:author="CATT" w:date="2021-01-12T14:46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subscribed</w:t>
              </w:r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470CE5" w:rsidRPr="00526FC3" w14:paraId="0AE55261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5BC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zh-CN"/>
              </w:rPr>
              <w:t>Subscription</w:t>
            </w:r>
            <w:r w:rsidRPr="00526FC3">
              <w:rPr>
                <w:rFonts w:cs="Arial"/>
                <w:lang w:eastAsia="en-US"/>
              </w:rP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C922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F7FC4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zh-CN"/>
              </w:rPr>
              <w:t>I</w:t>
            </w:r>
            <w:r w:rsidRPr="00526FC3">
              <w:rPr>
                <w:rFonts w:cs="Arial" w:hint="eastAsia"/>
                <w:lang w:eastAsia="zh-CN"/>
              </w:rPr>
              <w:t>t indicates the subscription result</w:t>
            </w:r>
          </w:p>
        </w:tc>
      </w:tr>
    </w:tbl>
    <w:p w14:paraId="4EADF6BE" w14:textId="77777777" w:rsidR="004B6E6E" w:rsidRPr="00526FC3" w:rsidRDefault="004B6E6E" w:rsidP="004B6E6E">
      <w:pPr>
        <w:rPr>
          <w:lang w:eastAsia="zh-CN"/>
        </w:rPr>
      </w:pPr>
      <w:bookmarkStart w:id="72" w:name="_Toc59224641"/>
    </w:p>
    <w:p w14:paraId="02DFB80F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97949E" w14:textId="77777777" w:rsidR="00470CE5" w:rsidRPr="00526FC3" w:rsidRDefault="00470CE5" w:rsidP="00470CE5">
      <w:pPr>
        <w:pStyle w:val="4"/>
      </w:pPr>
      <w:r>
        <w:rPr>
          <w:lang w:eastAsia="zh-CN"/>
        </w:rPr>
        <w:t>9.3</w:t>
      </w:r>
      <w:r w:rsidRPr="00526FC3">
        <w:t>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72"/>
    </w:p>
    <w:p w14:paraId="742D35A8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r>
        <w:rPr>
          <w:lang w:eastAsia="zh-CN"/>
        </w:rPr>
        <w:t xml:space="preserve"> or the location management client</w:t>
      </w:r>
      <w:r w:rsidRPr="00526FC3">
        <w:t>.</w:t>
      </w:r>
    </w:p>
    <w:p w14:paraId="05705A15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5BF6236C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C8842" w14:textId="77777777" w:rsidR="00470CE5" w:rsidRPr="00526FC3" w:rsidRDefault="00470CE5" w:rsidP="00D878B5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42166" w14:textId="77777777" w:rsidR="00470CE5" w:rsidRPr="00526FC3" w:rsidRDefault="00470CE5" w:rsidP="00D878B5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1FC39" w14:textId="77777777" w:rsidR="00470CE5" w:rsidRPr="00526FC3" w:rsidRDefault="00470CE5" w:rsidP="00D878B5">
            <w:pPr>
              <w:pStyle w:val="TAH"/>
            </w:pPr>
            <w:r w:rsidRPr="00526FC3">
              <w:t>Description</w:t>
            </w:r>
          </w:p>
        </w:tc>
      </w:tr>
      <w:tr w:rsidR="00470CE5" w:rsidRPr="00526FC3" w14:paraId="3401408B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9C4B9" w14:textId="77777777" w:rsidR="00470CE5" w:rsidRPr="00352049" w:rsidRDefault="00470CE5" w:rsidP="00D878B5">
            <w:pPr>
              <w:pStyle w:val="TAL"/>
            </w:pPr>
            <w:r>
              <w:t>Identities</w:t>
            </w:r>
            <w:r w:rsidRPr="00352049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CA28E" w14:textId="77777777" w:rsidR="00470CE5" w:rsidRPr="00352049" w:rsidRDefault="00470CE5" w:rsidP="00D878B5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50803" w14:textId="77777777" w:rsidR="00470CE5" w:rsidRPr="00352049" w:rsidRDefault="00470CE5" w:rsidP="00D878B5">
            <w:pPr>
              <w:pStyle w:val="TAL"/>
            </w:pPr>
            <w:r w:rsidRPr="00352049">
              <w:t xml:space="preserve">List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 w:rsidRPr="00352049">
              <w:t xml:space="preserve">users </w:t>
            </w:r>
            <w:r>
              <w:t xml:space="preserve">or VAL UEs </w:t>
            </w:r>
            <w:r w:rsidRPr="00352049">
              <w:t>whose location information needs to be notified</w:t>
            </w:r>
          </w:p>
        </w:tc>
      </w:tr>
      <w:tr w:rsidR="00470CE5" w:rsidRPr="00526FC3" w14:paraId="79BEAD45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5EC17" w14:textId="77777777" w:rsidR="00470CE5" w:rsidRPr="00352049" w:rsidRDefault="00470CE5" w:rsidP="00D87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EECA" w14:textId="77777777" w:rsidR="00470CE5" w:rsidRPr="00352049" w:rsidRDefault="00470CE5" w:rsidP="00D878B5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BC3AE" w14:textId="77777777" w:rsidR="00470CE5" w:rsidRPr="00352049" w:rsidRDefault="00470CE5" w:rsidP="00D878B5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rPr>
                <w:lang w:eastAsia="zh-CN"/>
              </w:rPr>
              <w:t>VAL</w:t>
            </w:r>
            <w:r w:rsidRPr="00352049">
              <w:rPr>
                <w:rFonts w:hint="eastAsia"/>
                <w:lang w:eastAsia="zh-CN"/>
              </w:rPr>
              <w:t xml:space="preserve"> user </w:t>
            </w:r>
            <w:r>
              <w:rPr>
                <w:lang w:eastAsia="zh-CN"/>
              </w:rPr>
              <w:t xml:space="preserve">or VAL UE </w:t>
            </w:r>
            <w:r w:rsidRPr="00352049">
              <w:rPr>
                <w:lang w:eastAsia="zh-CN"/>
              </w:rPr>
              <w:t xml:space="preserve">subscribed to location of another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</w:t>
            </w:r>
            <w:r w:rsidRPr="00352049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52299C" w:rsidRPr="00526FC3" w14:paraId="6B13FCA0" w14:textId="77777777" w:rsidTr="00D878B5">
        <w:trPr>
          <w:jc w:val="center"/>
          <w:ins w:id="73" w:author="CATT" w:date="2021-01-12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ABA97" w14:textId="7F1E206B" w:rsidR="0052299C" w:rsidRDefault="0052299C" w:rsidP="00D878B5">
            <w:pPr>
              <w:pStyle w:val="TAL"/>
              <w:rPr>
                <w:ins w:id="74" w:author="CATT" w:date="2021-01-12T14:47:00Z"/>
                <w:lang w:eastAsia="zh-CN"/>
              </w:rPr>
            </w:pPr>
            <w:ins w:id="75" w:author="CATT" w:date="2021-01-12T14:47:00Z">
              <w:r w:rsidRPr="00470CE5">
                <w:rPr>
                  <w:rFonts w:cs="Arial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5031B" w14:textId="41CEA5B4" w:rsidR="0052299C" w:rsidRPr="00352049" w:rsidRDefault="0052299C" w:rsidP="00D878B5">
            <w:pPr>
              <w:pStyle w:val="TAL"/>
              <w:rPr>
                <w:ins w:id="76" w:author="CATT" w:date="2021-01-12T14:47:00Z"/>
                <w:lang w:eastAsia="zh-CN"/>
              </w:rPr>
            </w:pPr>
            <w:ins w:id="77" w:author="CATT" w:date="2021-01-12T14:4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4EAE3" w14:textId="4F59A6C1" w:rsidR="0052299C" w:rsidRPr="00352049" w:rsidRDefault="0052299C" w:rsidP="0052299C">
            <w:pPr>
              <w:pStyle w:val="TAL"/>
              <w:rPr>
                <w:ins w:id="78" w:author="CATT" w:date="2021-01-12T14:47:00Z"/>
                <w:lang w:eastAsia="zh-CN"/>
              </w:rPr>
            </w:pPr>
            <w:ins w:id="79" w:author="CATT" w:date="2021-01-12T14:47:00Z">
              <w:r w:rsidRPr="00470CE5">
                <w:rPr>
                  <w:rFonts w:cs="Arial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>
                <w:rPr>
                  <w:rFonts w:cs="Arial"/>
                </w:rPr>
                <w:t xml:space="preserve"> </w:t>
              </w:r>
            </w:ins>
            <w:ins w:id="80" w:author="CATT" w:date="2021-01-12T14:48:00Z">
              <w:r>
                <w:rPr>
                  <w:rFonts w:cs="Arial" w:hint="eastAsia"/>
                  <w:lang w:eastAsia="zh-CN"/>
                </w:rPr>
                <w:t>notifi</w:t>
              </w:r>
            </w:ins>
            <w:ins w:id="81" w:author="CATT" w:date="2021-01-12T14:47:00Z">
              <w:r>
                <w:rPr>
                  <w:rFonts w:cs="Arial" w:hint="eastAsia"/>
                  <w:lang w:eastAsia="zh-CN"/>
                </w:rPr>
                <w:t>ed</w:t>
              </w:r>
              <w:r w:rsidRPr="00470CE5">
                <w:rPr>
                  <w:rFonts w:cs="Arial"/>
                </w:rPr>
                <w:t>.</w:t>
              </w:r>
            </w:ins>
          </w:p>
        </w:tc>
      </w:tr>
      <w:tr w:rsidR="00470CE5" w:rsidRPr="00526FC3" w14:paraId="2713D823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A1FB6" w14:textId="77777777" w:rsidR="00470CE5" w:rsidRPr="00352049" w:rsidRDefault="00470CE5" w:rsidP="00D878B5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F5551" w14:textId="77777777" w:rsidR="00470CE5" w:rsidRPr="00352049" w:rsidRDefault="00470CE5" w:rsidP="00D878B5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8FA37" w14:textId="77777777" w:rsidR="00470CE5" w:rsidRPr="00352049" w:rsidRDefault="00470CE5" w:rsidP="00D878B5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470CE5" w:rsidRPr="00526FC3" w14:paraId="41A3260F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78D7B" w14:textId="77777777" w:rsidR="00470CE5" w:rsidRPr="00352049" w:rsidRDefault="00470CE5" w:rsidP="00D878B5">
            <w:pPr>
              <w:pStyle w:val="TAL"/>
            </w:pPr>
            <w:r w:rsidRPr="00352049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B8E90" w14:textId="77777777" w:rsidR="00470CE5" w:rsidRPr="00352049" w:rsidRDefault="00470CE5" w:rsidP="00D878B5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8ECDA" w14:textId="77777777" w:rsidR="00470CE5" w:rsidRPr="00352049" w:rsidRDefault="00470CE5" w:rsidP="00D878B5">
            <w:pPr>
              <w:pStyle w:val="TAL"/>
            </w:pPr>
            <w:r w:rsidRPr="00352049">
              <w:t>Location information</w:t>
            </w:r>
          </w:p>
        </w:tc>
      </w:tr>
      <w:tr w:rsidR="00470CE5" w:rsidRPr="00526FC3" w14:paraId="05B8594E" w14:textId="77777777" w:rsidTr="00D878B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7F680" w14:textId="77777777" w:rsidR="00470CE5" w:rsidRPr="00CE4F7A" w:rsidRDefault="00470CE5" w:rsidP="00D878B5">
            <w:pPr>
              <w:pStyle w:val="TAN"/>
            </w:pPr>
            <w:r w:rsidRPr="00CE4F7A">
              <w:t>NOTE:</w:t>
            </w:r>
            <w:r w:rsidRPr="00352049">
              <w:tab/>
            </w:r>
            <w:r w:rsidRPr="00CE4F7A">
              <w:t xml:space="preserve">This is only used for location management server sends location information notification to the VAL user </w:t>
            </w:r>
            <w:r>
              <w:t xml:space="preserve">or VAL UE </w:t>
            </w:r>
            <w:r w:rsidRPr="00CE4F7A">
              <w:t>who has subscribed the location.</w:t>
            </w:r>
          </w:p>
        </w:tc>
      </w:tr>
    </w:tbl>
    <w:p w14:paraId="5BA4D38A" w14:textId="77777777" w:rsidR="004B6E6E" w:rsidRPr="00526FC3" w:rsidRDefault="004B6E6E" w:rsidP="004B6E6E">
      <w:pPr>
        <w:rPr>
          <w:lang w:eastAsia="zh-CN"/>
        </w:rPr>
      </w:pPr>
      <w:bookmarkStart w:id="82" w:name="_Toc59224642"/>
    </w:p>
    <w:p w14:paraId="5D5448E6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382936" w14:textId="77777777" w:rsidR="00470CE5" w:rsidRPr="00526FC3" w:rsidRDefault="00470CE5" w:rsidP="00470CE5">
      <w:pPr>
        <w:pStyle w:val="4"/>
      </w:pPr>
      <w:r w:rsidRPr="00ED00B7">
        <w:rPr>
          <w:lang w:eastAsia="zh-CN"/>
        </w:rPr>
        <w:t>9.3</w:t>
      </w:r>
      <w:r w:rsidRPr="00ED00B7">
        <w:t>.2.</w:t>
      </w:r>
      <w:r>
        <w:t>8</w:t>
      </w:r>
      <w:r w:rsidRPr="00ED00B7">
        <w:tab/>
        <w:t>Location reporting configuration cancel request</w:t>
      </w:r>
      <w:bookmarkEnd w:id="82"/>
    </w:p>
    <w:p w14:paraId="3291B005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8</w:t>
      </w:r>
      <w:r w:rsidRPr="00526FC3">
        <w:rPr>
          <w:lang w:eastAsia="zh-CN"/>
        </w:rPr>
        <w:t>-1</w:t>
      </w:r>
      <w:r w:rsidRPr="00526FC3">
        <w:t xml:space="preserve"> describes the </w:t>
      </w:r>
      <w:r>
        <w:t>l</w:t>
      </w:r>
      <w:r w:rsidRPr="00D02F71">
        <w:t xml:space="preserve">ocation reporting configuration cancel request </w:t>
      </w:r>
      <w:r w:rsidRPr="00526FC3">
        <w:t xml:space="preserve">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>
        <w:rPr>
          <w:lang w:eastAsia="zh-CN"/>
        </w:rPr>
        <w:t xml:space="preserve">or VAL server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>.</w:t>
      </w:r>
    </w:p>
    <w:p w14:paraId="1A1A7A86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lastRenderedPageBreak/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>
        <w:t>8</w:t>
      </w:r>
      <w:r w:rsidRPr="00526FC3">
        <w:t xml:space="preserve">-1: </w:t>
      </w:r>
      <w:r>
        <w:t>L</w:t>
      </w:r>
      <w:r w:rsidRPr="003F1E82">
        <w:t>ocation reporting configuration cancel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2B775852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1DD5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41BDD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E2EC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36FBC3EC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3FA70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B5A74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9DDB9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VAL UE</w:t>
            </w:r>
          </w:p>
        </w:tc>
      </w:tr>
      <w:tr w:rsidR="00470CE5" w:rsidRPr="00526FC3" w14:paraId="2AAFC38D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7F3AC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BFD81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069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 </w:t>
            </w:r>
            <w:r>
              <w:rPr>
                <w:rFonts w:cs="Arial"/>
                <w:lang w:eastAsia="en-US"/>
              </w:rPr>
              <w:t>or VAL UE</w:t>
            </w:r>
          </w:p>
        </w:tc>
      </w:tr>
      <w:tr w:rsidR="0052299C" w:rsidRPr="00526FC3" w14:paraId="6ED71178" w14:textId="77777777" w:rsidTr="00D878B5">
        <w:trPr>
          <w:jc w:val="center"/>
          <w:ins w:id="83" w:author="CATT" w:date="2021-01-12T14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ACC5" w14:textId="2FE830D3" w:rsidR="0052299C" w:rsidRDefault="0052299C" w:rsidP="00D878B5">
            <w:pPr>
              <w:pStyle w:val="tablecontent"/>
              <w:rPr>
                <w:ins w:id="84" w:author="CATT" w:date="2021-01-12T14:48:00Z"/>
                <w:rFonts w:cs="Arial"/>
                <w:lang w:eastAsia="en-US"/>
              </w:rPr>
            </w:pPr>
            <w:ins w:id="85" w:author="CATT" w:date="2021-01-12T14:48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4C169" w14:textId="79A5DC5A" w:rsidR="0052299C" w:rsidRPr="00526FC3" w:rsidRDefault="0052299C" w:rsidP="00D878B5">
            <w:pPr>
              <w:pStyle w:val="tablecontent"/>
              <w:rPr>
                <w:ins w:id="86" w:author="CATT" w:date="2021-01-12T14:48:00Z"/>
                <w:rFonts w:cs="Arial"/>
                <w:lang w:eastAsia="en-US"/>
              </w:rPr>
            </w:pPr>
            <w:ins w:id="87" w:author="CATT" w:date="2021-01-12T14:4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C8355" w14:textId="06850AD7" w:rsidR="0052299C" w:rsidRPr="00526FC3" w:rsidRDefault="0052299C" w:rsidP="004B6E6E">
            <w:pPr>
              <w:pStyle w:val="tablecontent"/>
              <w:rPr>
                <w:ins w:id="88" w:author="CATT" w:date="2021-01-12T14:48:00Z"/>
                <w:rFonts w:cs="Arial"/>
                <w:lang w:eastAsia="en-US"/>
              </w:rPr>
            </w:pPr>
            <w:ins w:id="89" w:author="CATT" w:date="2021-01-12T14:48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reporting configuration</w:t>
              </w:r>
            </w:ins>
            <w:ins w:id="90" w:author="CATT" w:date="2021-01-12T14:49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91" w:author="CATT" w:date="2021-01-12T14:48:00Z">
              <w:r>
                <w:rPr>
                  <w:rFonts w:cs="Arial" w:hint="eastAsia"/>
                  <w:lang w:eastAsia="zh-CN"/>
                </w:rPr>
                <w:t>is</w:t>
              </w:r>
              <w:r>
                <w:rPr>
                  <w:rFonts w:cs="Arial"/>
                  <w:lang w:eastAsia="en-US"/>
                </w:rPr>
                <w:t xml:space="preserve"> </w:t>
              </w:r>
            </w:ins>
            <w:ins w:id="92" w:author="CATT" w:date="2021-01-12T14:49:00Z">
              <w:r>
                <w:rPr>
                  <w:rFonts w:cs="Arial" w:hint="eastAsia"/>
                  <w:lang w:eastAsia="zh-CN"/>
                </w:rPr>
                <w:t>request</w:t>
              </w:r>
            </w:ins>
            <w:ins w:id="93" w:author="CATT" w:date="2021-01-12T14:48:00Z">
              <w:r>
                <w:rPr>
                  <w:rFonts w:cs="Arial" w:hint="eastAsia"/>
                  <w:lang w:eastAsia="zh-CN"/>
                </w:rPr>
                <w:t>ed</w:t>
              </w:r>
            </w:ins>
            <w:ins w:id="94" w:author="CATT" w:date="2021-01-12T14:50:00Z">
              <w:r w:rsidR="004B6E6E">
                <w:rPr>
                  <w:rFonts w:cs="Arial" w:hint="eastAsia"/>
                  <w:lang w:eastAsia="zh-CN"/>
                </w:rPr>
                <w:t xml:space="preserve"> to be </w:t>
              </w:r>
              <w:proofErr w:type="spellStart"/>
              <w:r w:rsidR="004B6E6E">
                <w:rPr>
                  <w:rFonts w:cs="Arial" w:hint="eastAsia"/>
                  <w:lang w:eastAsia="zh-CN"/>
                </w:rPr>
                <w:t>canceled</w:t>
              </w:r>
            </w:ins>
            <w:proofErr w:type="spellEnd"/>
            <w:ins w:id="95" w:author="CATT" w:date="2021-01-12T14:48:00Z"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</w:tbl>
    <w:p w14:paraId="096E8E9E" w14:textId="77777777" w:rsidR="00B75503" w:rsidRPr="00AD7C25" w:rsidRDefault="00B75503" w:rsidP="00B75503">
      <w:pPr>
        <w:rPr>
          <w:noProof/>
          <w:lang w:val="en-US" w:eastAsia="zh-CN"/>
        </w:rPr>
      </w:pPr>
    </w:p>
    <w:p w14:paraId="68C9CD36" w14:textId="77777777" w:rsidR="001E41F3" w:rsidRPr="00B75503" w:rsidRDefault="001E41F3">
      <w:pPr>
        <w:rPr>
          <w:noProof/>
          <w:lang w:val="en-US"/>
        </w:rPr>
      </w:pPr>
    </w:p>
    <w:sectPr w:rsidR="001E41F3" w:rsidRPr="00B7550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C4BF6" w14:textId="77777777" w:rsidR="00F1708F" w:rsidRDefault="00F1708F">
      <w:r>
        <w:separator/>
      </w:r>
    </w:p>
  </w:endnote>
  <w:endnote w:type="continuationSeparator" w:id="0">
    <w:p w14:paraId="7F7DFB82" w14:textId="77777777" w:rsidR="00F1708F" w:rsidRDefault="00F1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0FF63" w14:textId="77777777" w:rsidR="00F1708F" w:rsidRDefault="00F1708F">
      <w:r>
        <w:separator/>
      </w:r>
    </w:p>
  </w:footnote>
  <w:footnote w:type="continuationSeparator" w:id="0">
    <w:p w14:paraId="481AEDC3" w14:textId="77777777" w:rsidR="00F1708F" w:rsidRDefault="00F17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1E809" w14:textId="77777777" w:rsidR="0020225A" w:rsidRDefault="000800F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D53"/>
    <w:rsid w:val="000800FD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4A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C26"/>
    <w:rsid w:val="00374DD4"/>
    <w:rsid w:val="003E1A36"/>
    <w:rsid w:val="00410371"/>
    <w:rsid w:val="004242F1"/>
    <w:rsid w:val="00470CE5"/>
    <w:rsid w:val="004B6E6E"/>
    <w:rsid w:val="004B75B7"/>
    <w:rsid w:val="0051580D"/>
    <w:rsid w:val="0052299C"/>
    <w:rsid w:val="00547111"/>
    <w:rsid w:val="00592D74"/>
    <w:rsid w:val="005E2C44"/>
    <w:rsid w:val="00621188"/>
    <w:rsid w:val="006257ED"/>
    <w:rsid w:val="00665C47"/>
    <w:rsid w:val="006721E4"/>
    <w:rsid w:val="00695808"/>
    <w:rsid w:val="006A0189"/>
    <w:rsid w:val="006B46FB"/>
    <w:rsid w:val="006C42A7"/>
    <w:rsid w:val="006C55F9"/>
    <w:rsid w:val="006E21FB"/>
    <w:rsid w:val="00767C0A"/>
    <w:rsid w:val="00792342"/>
    <w:rsid w:val="007977A8"/>
    <w:rsid w:val="007B512A"/>
    <w:rsid w:val="007C2097"/>
    <w:rsid w:val="007D6A07"/>
    <w:rsid w:val="007F7259"/>
    <w:rsid w:val="008040A8"/>
    <w:rsid w:val="008279FA"/>
    <w:rsid w:val="00843E2F"/>
    <w:rsid w:val="008626E7"/>
    <w:rsid w:val="00870EE7"/>
    <w:rsid w:val="008863B9"/>
    <w:rsid w:val="008A45A6"/>
    <w:rsid w:val="008F3789"/>
    <w:rsid w:val="008F686C"/>
    <w:rsid w:val="00907A8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50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523"/>
    <w:rsid w:val="00D50255"/>
    <w:rsid w:val="00D66520"/>
    <w:rsid w:val="00DB31F2"/>
    <w:rsid w:val="00DE34CF"/>
    <w:rsid w:val="00E13F3D"/>
    <w:rsid w:val="00E34898"/>
    <w:rsid w:val="00E83C91"/>
    <w:rsid w:val="00EB09B7"/>
    <w:rsid w:val="00EE7D7C"/>
    <w:rsid w:val="00F1708F"/>
    <w:rsid w:val="00F25D98"/>
    <w:rsid w:val="00F26E9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A721C-28F1-406B-A998-F99455DA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1503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2021-01-13T18:44:00Z</dcterms:created>
  <dcterms:modified xsi:type="dcterms:W3CDTF">2021-01-13T18:44:00Z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